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534F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r01</w:t>
      </w:r>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Change w:id="2">
          <w:tblGrid>
            <w:gridCol w:w="1555"/>
            <w:gridCol w:w="8073"/>
          </w:tblGrid>
        </w:tblGridChange>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DE7F41">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3" w:author="Huawei C SA2#140e 1st Monday" w:date="2020-08-23T16:07:00Z"/>
              </w:rPr>
            </w:pPr>
            <w:del w:id="4"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77777777" w:rsidR="0048480C" w:rsidRPr="002A3E96" w:rsidRDefault="0048480C" w:rsidP="002D0CFD">
            <w:r w:rsidRPr="002A3E96">
              <w:t>This solution introduces additional information into the paging message to categorise the why the UE was paged and based on the categorisation determine whether to respond. The UE does not need to respond.</w:t>
            </w:r>
          </w:p>
          <w:p w14:paraId="2E1DC31F" w14:textId="77777777" w:rsidR="0048480C" w:rsidRDefault="0048480C" w:rsidP="002D0CFD">
            <w:r w:rsidRPr="002A3E96">
              <w:t xml:space="preserve">There are many options for the categorises for the </w:t>
            </w:r>
            <w:r>
              <w:t>cause of</w:t>
            </w:r>
            <w:r w:rsidRPr="002A3E96">
              <w:t xml:space="preserve"> paging with each group of categories bringing different impacts to the network and different potential benefits to the </w:t>
            </w:r>
            <w:r>
              <w:t>user. It is not clear from solution #1 or related annex’s what benefits each paging cause brings.</w:t>
            </w:r>
          </w:p>
          <w:p w14:paraId="46D35593" w14:textId="77777777" w:rsidR="002202B2" w:rsidRDefault="0048480C" w:rsidP="002D0CFD">
            <w:pPr>
              <w:rPr>
                <w:ins w:id="5" w:author="Huawei C SA2#140e 1st Monday" w:date="2020-08-23T16:11:00Z"/>
              </w:rPr>
            </w:pPr>
            <w:r>
              <w:t>Each different paging cause may bring different network impacts and until the list of paging causes is known it is not possible to fully evaluate solution #1.</w:t>
            </w:r>
          </w:p>
          <w:p w14:paraId="3486D606" w14:textId="77777777" w:rsidR="002202B2" w:rsidRDefault="002202B2" w:rsidP="002D0CFD">
            <w:pPr>
              <w:rPr>
                <w:ins w:id="6" w:author="Huawei C SA2#140e 1st Monday" w:date="2020-08-23T16:14:00Z"/>
              </w:rPr>
            </w:pPr>
            <w:commentRangeStart w:id="7"/>
            <w:ins w:id="8" w:author="Huawei C SA2#140e 1st Monday" w:date="2020-08-23T16:12:00Z">
              <w:r>
                <w:t xml:space="preserve">The </w:t>
              </w:r>
            </w:ins>
            <w:commentRangeEnd w:id="7"/>
            <w:ins w:id="9" w:author="Huawei C SA2#140e 1st Monday" w:date="2020-08-23T16:14:00Z">
              <w:r>
                <w:rPr>
                  <w:rStyle w:val="CommentReference"/>
                </w:rPr>
                <w:commentReference w:id="7"/>
              </w:r>
            </w:ins>
            <w:ins w:id="10" w:author="Huawei C SA2#140e 1st Monday" w:date="2020-08-23T16:12:00Z">
              <w:r>
                <w:t>paging cause is sent in clear text and can been understood by other UEs</w:t>
              </w:r>
            </w:ins>
            <w:ins w:id="11" w:author="Huawei C SA2#140e 1st Monday" w:date="2020-08-23T16:13:00Z">
              <w:r>
                <w:t xml:space="preserve"> and this </w:t>
              </w:r>
            </w:ins>
            <w:ins w:id="12" w:author="Huawei C SA2#140e 1st Monday" w:date="2020-08-23T16:14:00Z">
              <w:r>
                <w:t xml:space="preserve">can pose </w:t>
              </w:r>
            </w:ins>
            <w:ins w:id="13" w:author="Huawei C SA2#140e 1st Monday" w:date="2020-08-23T16:13:00Z">
              <w:r>
                <w:t>privacy concerns.</w:t>
              </w:r>
            </w:ins>
          </w:p>
          <w:p w14:paraId="33CD740E" w14:textId="77777777" w:rsidR="002202B2" w:rsidRDefault="002202B2" w:rsidP="002D0CFD">
            <w:pPr>
              <w:rPr>
                <w:ins w:id="14" w:author="Huawei C SA2#140e 1st Monday" w:date="2020-08-23T16:15:00Z"/>
              </w:rPr>
            </w:pPr>
            <w:commentRangeStart w:id="15"/>
            <w:ins w:id="16" w:author="Huawei C SA2#140e 1st Monday" w:date="2020-08-23T16:14:00Z">
              <w:r>
                <w:t xml:space="preserve">The </w:t>
              </w:r>
            </w:ins>
            <w:commentRangeEnd w:id="15"/>
            <w:ins w:id="17" w:author="Huawei C SA2#140e 1st Monday" w:date="2020-08-23T16:16:00Z">
              <w:r w:rsidR="009666A7">
                <w:rPr>
                  <w:rStyle w:val="CommentReference"/>
                </w:rPr>
                <w:commentReference w:id="15"/>
              </w:r>
            </w:ins>
            <w:ins w:id="18" w:author="Huawei C SA2#140e 1st Monday" w:date="2020-08-23T16:14:00Z">
              <w:r>
                <w:t>sending of the paging cause to MUSIM UE with only one SIM in it, or to a Dual TX/Dual RX US is not bene</w:t>
              </w:r>
            </w:ins>
            <w:ins w:id="19" w:author="Huawei C SA2#140e 1st Monday" w:date="2020-08-23T16:15:00Z">
              <w:r w:rsidR="009666A7">
                <w:t>ficial and the privacy concern can be addressed by not sending the paging cause.</w:t>
              </w:r>
            </w:ins>
          </w:p>
          <w:p w14:paraId="6BEA08B0" w14:textId="77777777" w:rsidR="009666A7" w:rsidRDefault="009666A7" w:rsidP="002D0CFD">
            <w:pPr>
              <w:rPr>
                <w:ins w:id="20" w:author="Huawei C SA2#140e 1st Monday" w:date="2020-08-23T16:40:00Z"/>
              </w:rPr>
            </w:pPr>
            <w:commentRangeStart w:id="21"/>
            <w:ins w:id="22" w:author="Huawei C SA2#140e 1st Monday" w:date="2020-08-23T16:19:00Z">
              <w:r>
                <w:t xml:space="preserve">Determining </w:t>
              </w:r>
            </w:ins>
            <w:commentRangeEnd w:id="21"/>
            <w:ins w:id="23" w:author="Huawei C SA2#140e 1st Monday" w:date="2020-08-23T16:21:00Z">
              <w:r>
                <w:rPr>
                  <w:rStyle w:val="CommentReference"/>
                </w:rPr>
                <w:commentReference w:id="21"/>
              </w:r>
            </w:ins>
            <w:ins w:id="24" w:author="Huawei C SA2#140e 1st Monday" w:date="2020-08-23T16:19:00Z">
              <w:r>
                <w:t>and sending the paging case can bring network and RAN impacts</w:t>
              </w:r>
            </w:ins>
            <w:ins w:id="25" w:author="Huawei C SA2#140e 1st Monday" w:date="2020-08-23T16:20:00Z">
              <w:r>
                <w:t>, which could be reduced by only determining and sending the paging cause for UEs the request/require it.</w:t>
              </w:r>
            </w:ins>
          </w:p>
          <w:p w14:paraId="427DAB06" w14:textId="720D493F" w:rsidR="004A5C7B" w:rsidRDefault="004A5C7B" w:rsidP="002D0CFD">
            <w:pPr>
              <w:rPr>
                <w:ins w:id="26" w:author="Huawei C SA2#140e 1st Monday" w:date="2020-08-23T16:12:00Z"/>
              </w:rPr>
            </w:pPr>
            <w:commentRangeStart w:id="27"/>
            <w:ins w:id="28" w:author="Huawei C SA2#140e 1st Monday" w:date="2020-08-23T16:40:00Z">
              <w:r>
                <w:t xml:space="preserve">The </w:t>
              </w:r>
              <w:commentRangeEnd w:id="27"/>
              <w:r w:rsidR="0097294A">
                <w:rPr>
                  <w:rStyle w:val="CommentReference"/>
                </w:rPr>
                <w:commentReference w:id="27"/>
              </w:r>
              <w:r>
                <w:t>solution can be applied to both RRC_Inactive and RRC_Idle.</w:t>
              </w:r>
            </w:ins>
          </w:p>
          <w:p w14:paraId="0C5C2C58" w14:textId="77777777" w:rsidR="002202B2" w:rsidRDefault="0048480C" w:rsidP="002D0CFD">
            <w:r w:rsidRPr="002A3E96">
              <w:t>The solution does not introduce any mechanisms for the UE to perform any activity with the other network that is not actively communicating with (e.g. listen to paging, respond to paging, perform mobility update etc</w:t>
            </w:r>
            <w:ins w:id="29" w:author="Huawei C SA2#140e 1st Monday" w:date="2020-08-23T16:06:00Z">
              <w:r w:rsidR="00BC108A">
                <w:t>.</w:t>
              </w:r>
            </w:ins>
            <w:r w:rsidRPr="002A3E96">
              <w:t>).</w:t>
            </w:r>
            <w:del w:id="30" w:author="Huawei C SA2#140e 1st Monday" w:date="2020-08-23T16:09:00Z">
              <w:r w:rsidDel="002202B2">
                <w:delText xml:space="preserve"> </w:delText>
              </w:r>
            </w:del>
          </w:p>
          <w:p w14:paraId="471DEEBB" w14:textId="77777777" w:rsidR="0048480C" w:rsidRDefault="0048480C" w:rsidP="002D0CFD">
            <w:pPr>
              <w:rPr>
                <w:lang w:val="en-US"/>
              </w:rPr>
            </w:pPr>
            <w:r>
              <w:rPr>
                <w:lang w:val="en-US"/>
              </w:rPr>
              <w:t>The solution does not prevent the system that triggered the paging from performing undesirable operations in the case the UE does not respond to the paging.</w:t>
            </w:r>
          </w:p>
          <w:p w14:paraId="625C4FB4" w14:textId="77777777" w:rsidR="0048480C" w:rsidRDefault="0048480C" w:rsidP="00DE7F41">
            <w:r>
              <w:rPr>
                <w:lang w:val="en-US"/>
              </w:rPr>
              <w:t>The solution requires changes in the non-serving network. The solution has RAN and core network impacts.</w:t>
            </w:r>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DE7F41">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31" w:author="Huawei C SA2#140e 1st Monday" w:date="2020-08-23T16:07:00Z"/>
                <w:lang w:val="en-US"/>
              </w:rPr>
            </w:pPr>
            <w:del w:id="32"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77777777" w:rsidR="0048480C" w:rsidRDefault="0048480C" w:rsidP="0048480C">
            <w:pPr>
              <w:rPr>
                <w:lang w:val="en-US"/>
              </w:rPr>
            </w:pPr>
            <w:r>
              <w:rPr>
                <w:lang w:val="en-US"/>
              </w:rPr>
              <w:t>In this solution when paging occurs the UE informs the current network it will be absent and using the absence determines the detailed cause of paging.</w:t>
            </w:r>
          </w:p>
          <w:p w14:paraId="3DBCA66D" w14:textId="4D609B37" w:rsidR="00433768" w:rsidRDefault="0048480C" w:rsidP="0048480C">
            <w:r>
              <w:rPr>
                <w:lang w:val="en-US"/>
              </w:rPr>
              <w:t xml:space="preserve">The solution introduces a mechanism for the UE </w:t>
            </w:r>
            <w:r w:rsidRPr="002A3E96">
              <w:t>to perform any activity with the other network that is not actively communicating with (e.g. respond to pagin</w:t>
            </w:r>
            <w:r>
              <w:t>g, perform mobility update etc.)</w:t>
            </w:r>
            <w:ins w:id="33" w:author="Huawei C SA2#140e 1st Monday" w:date="2020-08-23T16:44:00Z">
              <w:r w:rsidR="00433768">
                <w:t xml:space="preserve">, </w:t>
              </w:r>
              <w:commentRangeStart w:id="34"/>
              <w:r w:rsidR="00433768">
                <w:t xml:space="preserve">however </w:t>
              </w:r>
              <w:commentRangeEnd w:id="34"/>
              <w:r w:rsidR="00433768">
                <w:rPr>
                  <w:rStyle w:val="CommentReference"/>
                </w:rPr>
                <w:commentReference w:id="34"/>
              </w:r>
              <w:r w:rsidR="00433768">
                <w:t>no user control of the solution is described</w:t>
              </w:r>
            </w:ins>
            <w:r>
              <w:t>. While performing the other operations some service interruption may occur (depending upon service).</w:t>
            </w:r>
          </w:p>
          <w:p w14:paraId="32D57C12" w14:textId="77777777" w:rsidR="0048480C" w:rsidRDefault="0048480C" w:rsidP="0048480C">
            <w:r>
              <w:t>The solution can prevent unnecessary interruptions of the current service by determining full detail of the service (i.e. voice call form who, what data etc.), as if the incoming service is not desired the current service is not disconnected.</w:t>
            </w:r>
          </w:p>
          <w:p w14:paraId="430599E0" w14:textId="77777777" w:rsidR="0048480C" w:rsidRDefault="0048480C" w:rsidP="0048480C">
            <w:pPr>
              <w:rPr>
                <w:lang w:val="en-US"/>
              </w:rPr>
            </w:pPr>
            <w:r>
              <w:rPr>
                <w:lang w:val="en-US"/>
              </w:rPr>
              <w:t>The solution prevents the system that triggered the paging from performing undesirable operations in the case the UE does not respond to the paging, as the paging is responded to.</w:t>
            </w:r>
          </w:p>
          <w:p w14:paraId="48ED1053" w14:textId="77777777" w:rsidR="0048480C" w:rsidRPr="002A3E96" w:rsidRDefault="0048480C" w:rsidP="0048480C">
            <w:pPr>
              <w:rPr>
                <w:lang w:eastAsia="en-US"/>
              </w:rPr>
            </w:pPr>
            <w:r>
              <w:rPr>
                <w:lang w:val="en-US"/>
              </w:rPr>
              <w:t>The solution requires changes in the serving network. The solution only has RAN impacts.</w:t>
            </w:r>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DE7F41">
            <w:r>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35" w:author="Huawei C SA2#140e 1st Monday" w:date="2020-08-23T16:07:00Z"/>
                <w:lang w:val="en-US"/>
              </w:rPr>
            </w:pPr>
            <w:del w:id="36"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605C7CEF" w14:textId="482C1657" w:rsidR="0048480C" w:rsidRDefault="0048480C" w:rsidP="0048480C">
            <w:pPr>
              <w:rPr>
                <w:lang w:val="en-US"/>
              </w:rPr>
            </w:pPr>
            <w:r>
              <w:rPr>
                <w:lang w:val="en-US"/>
              </w:rPr>
              <w:t>This solution adds a response to paging to inform the paging network that the UE has received the page but does not want to / cannot fully respond at this time, and is intended to be used in addition to other solutions for KI#1.</w:t>
            </w:r>
            <w:ins w:id="37" w:author="Huawei C SA2#140e 1st Monday" w:date="2020-08-23T16:24:00Z">
              <w:r w:rsidR="00663657">
                <w:rPr>
                  <w:lang w:val="en-US"/>
                </w:rPr>
                <w:t xml:space="preserve"> </w:t>
              </w:r>
              <w:commentRangeStart w:id="38"/>
              <w:r w:rsidR="00663657">
                <w:rPr>
                  <w:lang w:val="en-US"/>
                </w:rPr>
                <w:t xml:space="preserve">In </w:t>
              </w:r>
            </w:ins>
            <w:commentRangeEnd w:id="38"/>
            <w:ins w:id="39" w:author="Huawei C SA2#140e 1st Monday" w:date="2020-08-23T16:26:00Z">
              <w:r w:rsidR="00FA66F7">
                <w:rPr>
                  <w:rStyle w:val="CommentReference"/>
                </w:rPr>
                <w:commentReference w:id="38"/>
              </w:r>
            </w:ins>
            <w:ins w:id="40" w:author="Huawei C SA2#140e 1st Monday" w:date="2020-08-23T16:24:00Z">
              <w:r w:rsidR="00663657">
                <w:rPr>
                  <w:lang w:val="en-US"/>
                </w:rPr>
                <w:t xml:space="preserve">order to send the busy indication an RRC connection may need to be established and released and the time taken to do this may have an impact on the current network, this may be done using some gap </w:t>
              </w:r>
            </w:ins>
            <w:ins w:id="41" w:author="Huawei C SA2#140e 1st Monday" w:date="2020-08-23T16:25:00Z">
              <w:r w:rsidR="00FA66F7">
                <w:rPr>
                  <w:lang w:val="en-US"/>
                </w:rPr>
                <w:t>negotiation.</w:t>
              </w:r>
            </w:ins>
            <w:ins w:id="42" w:author="Huawei C SA2#140e 1st Monday" w:date="2020-08-23T16:45:00Z">
              <w:r w:rsidR="00263D86">
                <w:rPr>
                  <w:lang w:val="en-US"/>
                </w:rPr>
                <w:t xml:space="preserve"> </w:t>
              </w:r>
              <w:commentRangeStart w:id="43"/>
              <w:r w:rsidR="00263D86">
                <w:rPr>
                  <w:lang w:val="en-US"/>
                </w:rPr>
                <w:t xml:space="preserve">If </w:t>
              </w:r>
              <w:commentRangeEnd w:id="43"/>
              <w:r w:rsidR="00412266">
                <w:rPr>
                  <w:rStyle w:val="CommentReference"/>
                </w:rPr>
                <w:commentReference w:id="43"/>
              </w:r>
              <w:r w:rsidR="00263D86">
                <w:rPr>
                  <w:lang w:val="en-US"/>
                </w:rPr>
                <w:t>a gap negotiation is not used it is unclear how the RRC connection is released quickly.</w:t>
              </w:r>
            </w:ins>
          </w:p>
          <w:p w14:paraId="5731BCF5" w14:textId="77777777" w:rsidR="0048480C" w:rsidRDefault="0048480C" w:rsidP="0048480C">
            <w:r w:rsidRPr="002A3E96">
              <w:lastRenderedPageBreak/>
              <w:t>The solution does not introduce any mechanisms for the UE to perform any activity with the other network that is not actively communicating with (e.g. listen to paging, respond to paging, perform mobility update etc</w:t>
            </w:r>
            <w:ins w:id="45" w:author="Huawei C SA2#140e 1st Monday" w:date="2020-08-23T16:06:00Z">
              <w:r w:rsidR="00BC108A">
                <w:t>.</w:t>
              </w:r>
            </w:ins>
            <w:r w:rsidRPr="002A3E96">
              <w:t>).</w:t>
            </w:r>
            <w:del w:id="46" w:author="Huawei C SA2#140e 1st Monday" w:date="2020-08-23T16:06:00Z">
              <w:r w:rsidDel="00BC108A">
                <w:delText xml:space="preserve"> </w:delText>
              </w:r>
            </w:del>
          </w:p>
          <w:p w14:paraId="2A2ADE91" w14:textId="77777777" w:rsidR="0048480C" w:rsidRPr="002A3E96" w:rsidRDefault="0048480C" w:rsidP="0048480C">
            <w:r>
              <w:t>The solution does not prevent unnecessary interruptions of the current service..</w:t>
            </w:r>
          </w:p>
          <w:p w14:paraId="49A9392A" w14:textId="77777777" w:rsidR="0048480C" w:rsidRDefault="0048480C" w:rsidP="0048480C">
            <w:pPr>
              <w:rPr>
                <w:lang w:val="en-US"/>
              </w:rPr>
            </w:pPr>
            <w:r>
              <w:rPr>
                <w:lang w:val="en-US"/>
              </w:rPr>
              <w:t>The solution prevents the system that triggered the paging from performing undesirable operations in the case the UE does not respond to the paging.</w:t>
            </w:r>
          </w:p>
          <w:p w14:paraId="7C02EDF3" w14:textId="77777777" w:rsidR="0048480C" w:rsidRDefault="0048480C" w:rsidP="0048480C">
            <w:pPr>
              <w:rPr>
                <w:lang w:val="en-US" w:eastAsia="en-US"/>
              </w:rPr>
            </w:pPr>
            <w:r>
              <w:rPr>
                <w:lang w:val="en-US"/>
              </w:rPr>
              <w:t>The solution requires changes in the non-serving network. The solution has RAN 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7777777" w:rsidR="0048480C" w:rsidRDefault="0048480C" w:rsidP="00DE7F41">
            <w:r>
              <w:lastRenderedPageBreak/>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47" w:author="Huawei C SA2#140e 1st Monday" w:date="2020-08-23T16:07:00Z">
              <w:r w:rsidDel="00BC108A">
                <w:rPr>
                  <w:lang w:val="en-US" w:eastAsia="en-US"/>
                </w:rPr>
                <w:delText xml:space="preserve">is to </w:delText>
              </w:r>
            </w:del>
            <w:ins w:id="48" w:author="Huawei C SA2#140e 1st Monday" w:date="2020-08-23T16:07:00Z">
              <w:r w:rsidR="00BC108A">
                <w:rPr>
                  <w:lang w:val="en-US" w:eastAsia="en-US"/>
                </w:rPr>
                <w:t xml:space="preserve">additionally </w:t>
              </w:r>
            </w:ins>
            <w:r>
              <w:rPr>
                <w:lang w:val="en-US" w:eastAsia="en-US"/>
              </w:rPr>
              <w:t>address</w:t>
            </w:r>
            <w:ins w:id="49" w:author="Huawei C SA2#140e 1st Monday" w:date="2020-08-23T16:07:00Z">
              <w:r w:rsidR="00BC108A">
                <w:rPr>
                  <w:lang w:val="en-US" w:eastAsia="en-US"/>
                </w:rPr>
                <w:t>es</w:t>
              </w:r>
            </w:ins>
            <w:r>
              <w:rPr>
                <w:lang w:val="en-US" w:eastAsia="en-US"/>
              </w:rPr>
              <w:t xml:space="preserve"> </w:t>
            </w:r>
            <w:del w:id="50"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117266C3"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51" w:author="Huawei C SA2#140e 1st Monday" w:date="2020-08-23T16:30:00Z">
              <w:r w:rsidR="002372A9">
                <w:rPr>
                  <w:lang w:val="en-US"/>
                </w:rPr>
                <w:t xml:space="preserve">. </w:t>
              </w:r>
              <w:commentRangeStart w:id="52"/>
              <w:r w:rsidR="002372A9">
                <w:rPr>
                  <w:lang w:val="en-US"/>
                </w:rPr>
                <w:t xml:space="preserve">The </w:t>
              </w:r>
              <w:commentRangeEnd w:id="52"/>
              <w:r w:rsidR="00DF4396">
                <w:rPr>
                  <w:rStyle w:val="CommentReference"/>
                </w:rPr>
                <w:commentReference w:id="52"/>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53"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77777777" w:rsidR="0048480C" w:rsidRDefault="0048480C" w:rsidP="0048480C">
            <w:r w:rsidRPr="002A3E96">
              <w:t>The solution does not introduce any mechanisms for the UE to perform any activity with the other network that is not actively communicating with (e.g. listen to paging, respond to pagin</w:t>
            </w:r>
            <w:r>
              <w:t>g, perform mobility update etc</w:t>
            </w:r>
            <w:ins w:id="54" w:author="Huawei C SA2#140e 1st Monday" w:date="2020-08-23T16:06:00Z">
              <w:r w:rsidR="00BC108A">
                <w:t>.</w:t>
              </w:r>
            </w:ins>
            <w:r>
              <w:t>), however the UE does not need to listen to paging.</w:t>
            </w:r>
          </w:p>
          <w:p w14:paraId="60CAA6B9" w14:textId="77777777" w:rsidR="0048480C" w:rsidRPr="002A3E96" w:rsidRDefault="0048480C" w:rsidP="0048480C">
            <w:r>
              <w:t>The solution prevents unnecessary interruptions of the current service to receive paging and to respond. There is no information provided to enable the UE to determine whether the change service.</w:t>
            </w:r>
          </w:p>
          <w:p w14:paraId="596B01DD" w14:textId="77777777" w:rsidR="0048480C" w:rsidRDefault="0048480C" w:rsidP="0048480C">
            <w:pPr>
              <w:rPr>
                <w:lang w:val="en-US"/>
              </w:rPr>
            </w:pPr>
            <w:r>
              <w:rPr>
                <w:lang w:val="en-US"/>
              </w:rPr>
              <w:t>The solution prevents the system that triggered the paging from performing undesirable operations in the case the UE does not respond to the paging.</w:t>
            </w:r>
          </w:p>
          <w:p w14:paraId="79336262" w14:textId="77777777" w:rsidR="0048480C" w:rsidRDefault="0048480C" w:rsidP="0048480C">
            <w:pPr>
              <w:rPr>
                <w:lang w:val="en-US" w:eastAsia="en-US"/>
              </w:rPr>
            </w:pPr>
            <w:r>
              <w:rPr>
                <w:lang w:val="en-US"/>
              </w:rPr>
              <w:t>The solution requires changes in the non-serving network. The user, depending upon service plan from serving network, may be charged by the serving network for the data required for the paging server. The solution does not have RAN impacts and has large UE and core network impacts.</w:t>
            </w:r>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DE7F41">
            <w:r>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55" w:author="Huawei C SA2#140e 1st Monday" w:date="2020-08-23T16:07:00Z"/>
                <w:lang w:val="en-US"/>
              </w:rPr>
            </w:pPr>
            <w:del w:id="56"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77777777" w:rsidR="0048480C" w:rsidRPr="002A3E96" w:rsidRDefault="0048480C" w:rsidP="0048480C">
            <w:r>
              <w:lastRenderedPageBreak/>
              <w:t>The solution prevents unnecessary interruptions of the current service to receive paging and to respond. There is no information provided to enable the UE to determine whether the change service.</w:t>
            </w:r>
          </w:p>
          <w:p w14:paraId="4295EFEB" w14:textId="77777777" w:rsidR="0048480C" w:rsidRDefault="0048480C" w:rsidP="0048480C">
            <w:pPr>
              <w:rPr>
                <w:lang w:val="en-US"/>
              </w:rPr>
            </w:pPr>
            <w:r>
              <w:rPr>
                <w:lang w:val="en-US"/>
              </w:rPr>
              <w:t>It is not clear whether the solution prevents the system that triggered the paging from performing undesirable operations in the case the UE does not respond to the paging, as these cases are not described.</w:t>
            </w:r>
          </w:p>
          <w:p w14:paraId="0D21F260" w14:textId="77777777" w:rsidR="0048480C" w:rsidRDefault="0048480C" w:rsidP="0048480C">
            <w:pPr>
              <w:rPr>
                <w:lang w:val="en-US" w:eastAsia="en-US"/>
              </w:rPr>
            </w:pPr>
            <w:r>
              <w:rPr>
                <w:lang w:val="en-US"/>
              </w:rPr>
              <w:t>The solution requires changes in the non-serving network.</w:t>
            </w:r>
            <w:r w:rsidRPr="000841A8">
              <w:rPr>
                <w:lang w:val="en-US"/>
              </w:rPr>
              <w:t xml:space="preserve"> </w:t>
            </w:r>
            <w:r>
              <w:rPr>
                <w:lang w:val="en-US"/>
              </w:rPr>
              <w:t>The user, depending upon service plan from serving network, may be charged by the serving network for the data required for the N3GPP access. The solution does not have RAN impacts and has UE and core network impacts.</w:t>
            </w:r>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DE7F41">
            <w:r>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57" w:author="Huawei C SA2#140e 1st Monday" w:date="2020-08-23T16:07:00Z"/>
                <w:lang w:val="en-US"/>
              </w:rPr>
            </w:pPr>
            <w:del w:id="58"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90C0B66" w14:textId="77777777" w:rsidR="0048480C" w:rsidRDefault="0048480C" w:rsidP="0048480C">
            <w:r w:rsidRPr="002A3E96">
              <w:t>The solution does not introduce any mechanisms for the UE to perform any activity with the other network that is not actively communicating with (e.g. listen to paging, respond to paging, perform mobility update etc</w:t>
            </w:r>
            <w:ins w:id="59" w:author="Huawei C SA2#140e 1st Monday" w:date="2020-08-23T16:05:00Z">
              <w:r w:rsidR="002D0CFD">
                <w:t>.</w:t>
              </w:r>
            </w:ins>
            <w:r w:rsidRPr="002A3E96">
              <w:t>).</w:t>
            </w:r>
            <w:r>
              <w:t xml:space="preserve"> </w:t>
            </w:r>
          </w:p>
          <w:p w14:paraId="1E1E11F0" w14:textId="77777777" w:rsidR="0048480C" w:rsidRDefault="0048480C" w:rsidP="0048480C">
            <w:r>
              <w:t>The solution may prevent unnecessary interruptions of the current service but only for very broad categories for how the user/UE determines what is unnecessary (i.e. voice call from 2 or 3 groups, but not who in a group, data arrival but not what etc.).</w:t>
            </w:r>
          </w:p>
          <w:p w14:paraId="02A2DB6A" w14:textId="77777777" w:rsidR="0048480C" w:rsidRDefault="0048480C" w:rsidP="0048480C">
            <w:pPr>
              <w:rPr>
                <w:lang w:val="en-US"/>
              </w:rPr>
            </w:pPr>
            <w:r>
              <w:rPr>
                <w:lang w:val="en-US"/>
              </w:rPr>
              <w:t>The solution prevents the system that triggered the paging from performing undesirable operations in the case the UE does not respond to the paging.</w:t>
            </w:r>
          </w:p>
          <w:p w14:paraId="3CC81FF7" w14:textId="77777777" w:rsidR="0048480C" w:rsidRDefault="0048480C" w:rsidP="0048480C">
            <w:pPr>
              <w:rPr>
                <w:lang w:val="en-US" w:eastAsia="en-US"/>
              </w:rPr>
            </w:pPr>
            <w:r>
              <w:rPr>
                <w:lang w:val="en-US"/>
              </w:rPr>
              <w:t>The solution requires changes in the non-serving network.</w:t>
            </w:r>
            <w:r w:rsidRPr="000841A8">
              <w:rPr>
                <w:lang w:val="en-US"/>
              </w:rPr>
              <w:t xml:space="preserve"> </w:t>
            </w:r>
            <w:r>
              <w:rPr>
                <w:lang w:val="en-US"/>
              </w:rPr>
              <w:t>The solution does not have RAN impacts and has UE and core network and IMS services impacts.</w:t>
            </w:r>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DE7F41">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60" w:author="Huawei C SA2#140e 1st Monday" w:date="2020-08-23T16:08:00Z"/>
                <w:lang w:val="en-US"/>
              </w:rPr>
            </w:pPr>
            <w:del w:id="61"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62" w:author="Huawei C SA2#140e 1st Monday" w:date="2020-08-23T16:05:00Z">
              <w:r w:rsidR="002D0CFD">
                <w:rPr>
                  <w:lang w:val="en-US"/>
                </w:rPr>
                <w:t>.</w:t>
              </w:r>
            </w:ins>
            <w:r>
              <w:rPr>
                <w:lang w:val="en-US"/>
              </w:rPr>
              <w:t>).</w:t>
            </w:r>
          </w:p>
          <w:p w14:paraId="7CCB60C9" w14:textId="3A3E04F3" w:rsidR="0048480C" w:rsidRPr="00C05961" w:rsidRDefault="0048480C" w:rsidP="0048480C">
            <w:pPr>
              <w:rPr>
                <w:lang w:eastAsia="en-US"/>
              </w:rPr>
            </w:pPr>
            <w:r>
              <w:rPr>
                <w:lang w:val="en-US"/>
              </w:rPr>
              <w:t>How and when the filtering rules are updated is not defined. The rules apply at all times including when the UE is in IDLE or CONNECTED on the serving network, therefore incoming services maybe filtered whether needed or not. A more dynamic update from the UE will introduce significate additional signaling and it is not clear how that signaling interacts with the state of the serving network.</w:t>
            </w:r>
            <w:ins w:id="63" w:author="Huawei C SA2#140e 1st Monday" w:date="2020-08-23T16:22:00Z">
              <w:r w:rsidR="00634292">
                <w:rPr>
                  <w:lang w:val="en-US"/>
                </w:rPr>
                <w:t xml:space="preserve"> </w:t>
              </w:r>
              <w:commentRangeStart w:id="64"/>
              <w:r w:rsidR="00634292">
                <w:rPr>
                  <w:lang w:val="en-US"/>
                </w:rPr>
                <w:t xml:space="preserve">If </w:t>
              </w:r>
              <w:commentRangeEnd w:id="64"/>
              <w:r w:rsidR="00634292">
                <w:rPr>
                  <w:rStyle w:val="CommentReference"/>
                </w:rPr>
                <w:commentReference w:id="64"/>
              </w:r>
              <w:r w:rsidR="00634292">
                <w:rPr>
                  <w:lang w:val="en-US"/>
                </w:rPr>
                <w:t>the filtering is only updated when the UE leaves the network some overhead ay be reduced.</w:t>
              </w:r>
            </w:ins>
          </w:p>
          <w:p w14:paraId="214CF482" w14:textId="77777777" w:rsidR="0048480C" w:rsidRDefault="0048480C" w:rsidP="0048480C">
            <w:r w:rsidRPr="002A3E96">
              <w:t>The solution does not introduce any mechanisms for the UE to perform any activity with the other network that is not actively communicating with (e.g. listen to paging, respond to paging, perform mobility update etc</w:t>
            </w:r>
            <w:ins w:id="65" w:author="Huawei C SA2#140e 1st Monday" w:date="2020-08-23T16:05:00Z">
              <w:r w:rsidR="002D0CFD">
                <w:t>.</w:t>
              </w:r>
            </w:ins>
            <w:r w:rsidRPr="002A3E96">
              <w:t>).</w:t>
            </w:r>
            <w:r>
              <w:t xml:space="preserve"> </w:t>
            </w:r>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77777777" w:rsidR="0048480C" w:rsidRDefault="0048480C" w:rsidP="0048480C">
            <w:pPr>
              <w:rPr>
                <w:lang w:val="en-US"/>
              </w:rPr>
            </w:pPr>
            <w:r>
              <w:rPr>
                <w:lang w:val="en-US"/>
              </w:rPr>
              <w:t>The solution prevents the system that triggered the paging from performing undesirable operations in the case the UE does not respond to the paging.</w:t>
            </w:r>
          </w:p>
          <w:p w14:paraId="546CF2B8" w14:textId="77777777" w:rsidR="0048480C" w:rsidRDefault="0048480C" w:rsidP="0048480C">
            <w:pPr>
              <w:rPr>
                <w:lang w:val="en-US" w:eastAsia="en-US"/>
              </w:rPr>
            </w:pPr>
            <w:r>
              <w:rPr>
                <w:lang w:val="en-US"/>
              </w:rPr>
              <w:lastRenderedPageBreak/>
              <w:t>The solution requires changes in the non-serving network.</w:t>
            </w:r>
            <w:r w:rsidRPr="000841A8">
              <w:rPr>
                <w:lang w:val="en-US"/>
              </w:rPr>
              <w:t xml:space="preserve"> </w:t>
            </w:r>
            <w:r>
              <w:rPr>
                <w:lang w:val="en-US"/>
              </w:rPr>
              <w:t>The solution has RAN and core network impacts.</w:t>
            </w:r>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77777777" w:rsidR="0048480C" w:rsidRDefault="0048480C" w:rsidP="00DE7F41">
            <w:r>
              <w:lastRenderedPageBreak/>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66" w:author="Huawei C SA2#140e 1st Monday" w:date="2020-08-23T16:08:00Z"/>
                <w:lang w:val="en-US" w:eastAsia="en-US"/>
              </w:rPr>
            </w:pPr>
            <w:del w:id="67"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1755436E" w:rsidR="0048480C" w:rsidRDefault="0048480C" w:rsidP="0048480C">
            <w:pPr>
              <w:rPr>
                <w:lang w:val="en-US"/>
              </w:rPr>
            </w:pPr>
            <w:r>
              <w:rPr>
                <w:lang w:val="en-US"/>
              </w:rPr>
              <w:t>This solution adds an upper time bound for when the UE must respond to paging and provides a response to paging to inform the paging network that the UE/user has received the page but does not want to / cannot fully respond at this time. No additional information is proposed in paging.</w:t>
            </w:r>
          </w:p>
          <w:p w14:paraId="4B026C13" w14:textId="77777777" w:rsidR="0048480C" w:rsidRDefault="0048480C" w:rsidP="0048480C">
            <w:r w:rsidRPr="002A3E96">
              <w:t>The solution does not introduce any mechanisms for the UE to perform any activity with the other network that is not actively communicating with (e.g. listen to paging, respond to paging, perform mobility update etc</w:t>
            </w:r>
            <w:ins w:id="68" w:author="Huawei C SA2#140e 1st Monday" w:date="2020-08-23T16:05:00Z">
              <w:r w:rsidR="002D0CFD">
                <w:t>.</w:t>
              </w:r>
            </w:ins>
            <w:r w:rsidRPr="002A3E96">
              <w:t>).</w:t>
            </w:r>
            <w:r>
              <w:t xml:space="preserve"> </w:t>
            </w:r>
          </w:p>
          <w:p w14:paraId="36F8E3BA" w14:textId="77777777" w:rsidR="0048480C" w:rsidRPr="002A3E96" w:rsidRDefault="0048480C" w:rsidP="0048480C">
            <w:r>
              <w:t>The solution does not prevent unnecessary interruptions of the current service (service dependent), as it requires the UE to respond, however the response may be delayed for a period of time.</w:t>
            </w:r>
          </w:p>
          <w:p w14:paraId="054533B6" w14:textId="77777777" w:rsidR="0048480C" w:rsidRDefault="0048480C" w:rsidP="0048480C">
            <w:pPr>
              <w:rPr>
                <w:lang w:val="en-US"/>
              </w:rPr>
            </w:pPr>
            <w:r>
              <w:rPr>
                <w:lang w:val="en-US"/>
              </w:rPr>
              <w:t>The solution prevents the system that triggered the paging from performing undesirable operations in the case the UE does not respond to the paging.</w:t>
            </w:r>
          </w:p>
          <w:p w14:paraId="4ADD7820" w14:textId="77777777" w:rsidR="0048480C" w:rsidRDefault="0048480C" w:rsidP="0048480C">
            <w:pPr>
              <w:rPr>
                <w:lang w:val="en-US" w:eastAsia="en-US"/>
              </w:rPr>
            </w:pPr>
            <w:r>
              <w:rPr>
                <w:lang w:val="en-US"/>
              </w:rPr>
              <w:t>The solution requires changes in the non-serving network. The solution does not have RAN impacts and 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DE7F41">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69" w:author="Huawei C SA2#140e 1st Monday" w:date="2020-08-23T16:08:00Z">
              <w:r w:rsidDel="00EA58B1">
                <w:rPr>
                  <w:lang w:val="en-US" w:eastAsia="en-US"/>
                </w:rPr>
                <w:delText xml:space="preserve">is to </w:delText>
              </w:r>
            </w:del>
            <w:ins w:id="70" w:author="Huawei C SA2#140e 1st Monday" w:date="2020-08-23T16:08:00Z">
              <w:r w:rsidR="00EA58B1">
                <w:rPr>
                  <w:lang w:val="en-US" w:eastAsia="en-US"/>
                </w:rPr>
                <w:t xml:space="preserve">additionally </w:t>
              </w:r>
            </w:ins>
            <w:r>
              <w:rPr>
                <w:lang w:val="en-US" w:eastAsia="en-US"/>
              </w:rPr>
              <w:t>address</w:t>
            </w:r>
            <w:ins w:id="71" w:author="Huawei C SA2#140e 1st Monday" w:date="2020-08-23T16:08:00Z">
              <w:r w:rsidR="00EA58B1">
                <w:rPr>
                  <w:lang w:val="en-US" w:eastAsia="en-US"/>
                </w:rPr>
                <w:t>es</w:t>
              </w:r>
            </w:ins>
            <w:r>
              <w:rPr>
                <w:lang w:val="en-US" w:eastAsia="en-US"/>
              </w:rPr>
              <w:t xml:space="preserve"> </w:t>
            </w:r>
            <w:del w:id="72"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73" w:author="Huawei C SA2#140e 1st Monday" w:date="2020-08-23T16:05:00Z">
              <w:r w:rsidDel="002D0CFD">
                <w:delText>maybe</w:delText>
              </w:r>
            </w:del>
            <w:ins w:id="74"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75"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76" w:author="Huawei C SA2#140e 1st Monday" w:date="2020-08-23T16:05:00Z">
              <w:r w:rsidDel="00BC108A">
                <w:delText xml:space="preserve">are </w:delText>
              </w:r>
            </w:del>
            <w:ins w:id="77" w:author="Huawei C SA2#140e 1st Monday" w:date="2020-08-23T16:05:00Z">
              <w:r w:rsidR="00BC108A">
                <w:t>is</w:t>
              </w:r>
              <w:r w:rsidR="00BC108A">
                <w:t xml:space="preserve"> </w:t>
              </w:r>
            </w:ins>
            <w:r>
              <w:t>not defined.</w:t>
            </w:r>
          </w:p>
          <w:p w14:paraId="3EEE0287" w14:textId="77777777" w:rsidR="0048480C" w:rsidRDefault="0048480C" w:rsidP="0048480C">
            <w:pPr>
              <w:rPr>
                <w:lang w:val="en-US"/>
              </w:rPr>
            </w:pPr>
            <w:r>
              <w:rPr>
                <w:lang w:val="en-US"/>
              </w:rPr>
              <w:t>The solution does not prevent the system that triggered the paging from performing undesirable operations in the case the UE does not respond to the paging, as the UE may not respond to the SMS or the SMS may be delayed.</w:t>
            </w:r>
          </w:p>
          <w:p w14:paraId="4BE3BEEC" w14:textId="77777777" w:rsidR="0048480C" w:rsidRDefault="0048480C" w:rsidP="0048480C">
            <w:pPr>
              <w:rPr>
                <w:lang w:val="en-US" w:eastAsia="en-US"/>
              </w:rPr>
            </w:pPr>
            <w:r>
              <w:rPr>
                <w:lang w:val="en-US"/>
              </w:rPr>
              <w:t>The solution requires changes in the non-serving network.</w:t>
            </w:r>
            <w:r w:rsidRPr="001A3325">
              <w:rPr>
                <w:lang w:val="en-US"/>
              </w:rPr>
              <w:t xml:space="preserve"> </w:t>
            </w:r>
            <w:r>
              <w:rPr>
                <w:lang w:val="en-US"/>
              </w:rPr>
              <w:t>The user, depending upon service plan from serving network, may be charged by the serving network for paging notification SMS.</w:t>
            </w:r>
            <w:r w:rsidRPr="00EF3594">
              <w:rPr>
                <w:lang w:val="en-US"/>
              </w:rPr>
              <w:t xml:space="preserve"> </w:t>
            </w:r>
            <w:r>
              <w:rPr>
                <w:lang w:val="en-US"/>
              </w:rPr>
              <w:t>The solution does not have RAN impacts and 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DE7F41">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78" w:author="Huawei C SA2#140e 1st Monday" w:date="2020-08-23T16:08:00Z"/>
                <w:lang w:val="en-US"/>
              </w:rPr>
            </w:pPr>
            <w:del w:id="79"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77777777" w:rsidR="0048480C" w:rsidRDefault="0048480C" w:rsidP="0048480C">
            <w:pPr>
              <w:rPr>
                <w:lang w:val="en-US"/>
              </w:rPr>
            </w:pPr>
            <w:r>
              <w:rPr>
                <w:lang w:val="en-US"/>
              </w:rPr>
              <w:lastRenderedPageBreak/>
              <w:t>The UE registers with the non-serving network via its ePDG/N3IWF using an IP connection through the serving network. Prior to registering the UE detaches/enters MICO mode on the non-serving network. When a MT SMS or call is received, its detail are provided to the UE via the ePFG/N3IWF.</w:t>
            </w:r>
          </w:p>
          <w:p w14:paraId="2DB6C929" w14:textId="77777777" w:rsidR="0048480C" w:rsidRDefault="0048480C" w:rsidP="0048480C">
            <w:pPr>
              <w:rPr>
                <w:lang w:val="en-US"/>
              </w:rPr>
            </w:pPr>
            <w:r>
              <w:rPr>
                <w:lang w:val="en-US"/>
              </w:rPr>
              <w:t xml:space="preserve">The solution can only support IMS voice and SMS traffic MT services, data services are not supported. </w:t>
            </w:r>
          </w:p>
          <w:p w14:paraId="584FFB6A" w14:textId="77777777" w:rsidR="0048480C" w:rsidRPr="00C05961" w:rsidRDefault="0048480C" w:rsidP="0048480C">
            <w:pPr>
              <w:rPr>
                <w:lang w:eastAsia="en-US"/>
              </w:rPr>
            </w:pPr>
            <w:r>
              <w:rPr>
                <w:lang w:val="en-US"/>
              </w:rPr>
              <w: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t>
            </w:r>
          </w:p>
          <w:p w14:paraId="0F6D0354"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t>
            </w:r>
          </w:p>
          <w:p w14:paraId="64255D9E" w14:textId="77777777" w:rsidR="0048480C" w:rsidRPr="002A3E96" w:rsidRDefault="0048480C" w:rsidP="0048480C">
            <w:r>
              <w:t>The solution may prevent unnecessary interruptions of the current service to receive paging and to respond for non-serving network voice and SMS services only. Other services are not handled.</w:t>
            </w:r>
          </w:p>
          <w:p w14:paraId="088567C5" w14:textId="77777777" w:rsidR="0048480C" w:rsidRDefault="0048480C" w:rsidP="0048480C">
            <w:pPr>
              <w:rPr>
                <w:lang w:val="en-US"/>
              </w:rPr>
            </w:pPr>
            <w:r>
              <w:rPr>
                <w:lang w:val="en-US"/>
              </w:rPr>
              <w:t>The solution may prevent the system that triggered the paging from performing undesirable operations in the case the UE does not respond to the paging, as the UE is not registered over the 3GPP access or in MICO mode, no MT paging can be sent using 3GPP access.</w:t>
            </w:r>
          </w:p>
          <w:p w14:paraId="00EA9D3A" w14:textId="39BED4BD" w:rsidR="004A5C7B" w:rsidRDefault="0048480C" w:rsidP="0048480C">
            <w:pPr>
              <w:rPr>
                <w:lang w:val="en-US"/>
              </w:rPr>
            </w:pPr>
            <w:r>
              <w:rPr>
                <w:lang w:val="en-US"/>
              </w:rPr>
              <w:t>The solution requires changes in the non-serving network.</w:t>
            </w:r>
            <w:r w:rsidRPr="000841A8">
              <w:rPr>
                <w:lang w:val="en-US"/>
              </w:rPr>
              <w:t xml:space="preserve"> </w:t>
            </w:r>
            <w:r>
              <w:rPr>
                <w:lang w:val="en-US"/>
              </w:rPr>
              <w:t>The user, depending upon service plan from serving network, may be charged by the serving network for the data required. The solution does not have RAN impacts and has UE and core network impacts.</w:t>
            </w:r>
          </w:p>
        </w:tc>
      </w:tr>
    </w:tbl>
    <w:p w14:paraId="3158D4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15"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21"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27"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34"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38"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43" w:author="Huawei C SA2#140e 1st Monday" w:date="2020-08-23T16:45:00Z" w:initials="HW">
    <w:p w14:paraId="6C3508CC" w14:textId="0180F64D" w:rsidR="00412266" w:rsidRDefault="00412266">
      <w:pPr>
        <w:pStyle w:val="CommentText"/>
      </w:pPr>
      <w:r>
        <w:rPr>
          <w:rStyle w:val="CommentReference"/>
        </w:rPr>
        <w:annotationRef/>
      </w:r>
      <w:r>
        <w:t>From: 5014</w:t>
      </w:r>
      <w:bookmarkStart w:id="44" w:name="_GoBack"/>
      <w:bookmarkEnd w:id="44"/>
    </w:p>
  </w:comment>
  <w:comment w:id="52"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64"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0E7256" w15:done="0"/>
  <w15:commentEx w15:paraId="33451746" w15:done="0"/>
  <w15:commentEx w15:paraId="7C9A9D96" w15:done="0"/>
  <w15:commentEx w15:paraId="4501652B" w15:done="0"/>
  <w15:commentEx w15:paraId="0E2F707D" w15:done="0"/>
  <w15:commentEx w15:paraId="7C52FAF6" w15:done="0"/>
  <w15:commentEx w15:paraId="6C3508CC" w15:done="0"/>
  <w15:commentEx w15:paraId="1E618436" w15:done="0"/>
  <w15:commentEx w15:paraId="78509F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A874B" w14:textId="77777777" w:rsidR="000741EB" w:rsidRDefault="000741EB">
      <w:r>
        <w:separator/>
      </w:r>
    </w:p>
    <w:p w14:paraId="265508D6" w14:textId="77777777" w:rsidR="000741EB" w:rsidRDefault="000741EB"/>
  </w:endnote>
  <w:endnote w:type="continuationSeparator" w:id="0">
    <w:p w14:paraId="7A8F28FE" w14:textId="77777777" w:rsidR="000741EB" w:rsidRDefault="000741EB">
      <w:r>
        <w:continuationSeparator/>
      </w:r>
    </w:p>
    <w:p w14:paraId="612481B2" w14:textId="77777777" w:rsidR="000741EB" w:rsidRDefault="00074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4819B" w14:textId="77777777" w:rsidR="000741EB" w:rsidRDefault="000741EB">
      <w:r>
        <w:separator/>
      </w:r>
    </w:p>
    <w:p w14:paraId="41FCCC48" w14:textId="77777777" w:rsidR="000741EB" w:rsidRDefault="000741EB"/>
  </w:footnote>
  <w:footnote w:type="continuationSeparator" w:id="0">
    <w:p w14:paraId="1D7D6F82" w14:textId="77777777" w:rsidR="000741EB" w:rsidRDefault="000741EB">
      <w:r>
        <w:continuationSeparator/>
      </w:r>
    </w:p>
    <w:p w14:paraId="702B7D94" w14:textId="77777777" w:rsidR="000741EB" w:rsidRDefault="000741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77777777"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2266">
      <w:rPr>
        <w:rFonts w:ascii="Arial" w:hAnsi="Arial" w:cs="Arial"/>
        <w:b/>
        <w:bCs/>
        <w:noProof/>
        <w:sz w:val="18"/>
      </w:rPr>
      <w:t>6</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A2#140e 1st Monday">
    <w15:presenceInfo w15:providerId="None" w15:userId="Huawei C SA2#140e 1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F66A538-F81D-45D0-8C35-CD515E20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2747</Words>
  <Characters>15661</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SA2#140e 1st Monday</cp:lastModifiedBy>
  <cp:revision>6</cp:revision>
  <cp:lastPrinted>2018-08-13T16:59:00Z</cp:lastPrinted>
  <dcterms:created xsi:type="dcterms:W3CDTF">2020-08-23T15:43:00Z</dcterms:created>
  <dcterms:modified xsi:type="dcterms:W3CDTF">2020-08-23T15:46:00Z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ies>
</file>